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49E36397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8549E3">
        <w:rPr>
          <w:b/>
          <w:i/>
          <w:noProof/>
          <w:sz w:val="28"/>
        </w:rPr>
        <w:t>2434</w:t>
      </w:r>
    </w:p>
    <w:p w14:paraId="47DF3D5A" w14:textId="77777777" w:rsidR="00B25D6B" w:rsidRPr="00DA53A0" w:rsidRDefault="00B25D6B" w:rsidP="00B25D6B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98EFF" w:rsidR="001E41F3" w:rsidRPr="00410371" w:rsidRDefault="001B1C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F46AD2">
                <w:rPr>
                  <w:b/>
                  <w:noProof/>
                  <w:sz w:val="28"/>
                </w:rPr>
                <w:t>5</w:t>
              </w:r>
              <w:r w:rsidR="007F2B4D">
                <w:rPr>
                  <w:b/>
                  <w:noProof/>
                  <w:sz w:val="28"/>
                </w:rPr>
                <w:t>5</w:t>
              </w:r>
              <w:r w:rsidR="00F46AD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E89A6" w:rsidR="001E41F3" w:rsidRPr="00410371" w:rsidRDefault="008549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E108C" w:rsidR="001E41F3" w:rsidRPr="00410371" w:rsidRDefault="00C32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722E8" w:rsidR="001E41F3" w:rsidRPr="00410371" w:rsidRDefault="001B1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F14F2">
                <w:rPr>
                  <w:b/>
                  <w:noProof/>
                  <w:sz w:val="28"/>
                </w:rPr>
                <w:t>7.15.0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15C66B" w:rsidR="00F25D98" w:rsidRDefault="00C32B00" w:rsidP="00C32B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EC4984" w:rsidR="00F25D98" w:rsidRDefault="004E63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040A0" w:rsidR="001E41F3" w:rsidRDefault="00C32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14F2">
              <w:rPr>
                <w:noProof/>
              </w:rPr>
              <w:t>7</w:t>
            </w:r>
            <w:r>
              <w:rPr>
                <w:noProof/>
              </w:rPr>
              <w:t xml:space="preserve"> CR TS 28.554 </w:t>
            </w:r>
            <w:r w:rsidR="00CE3A37">
              <w:rPr>
                <w:noProof/>
              </w:rPr>
              <w:t>C</w:t>
            </w:r>
            <w:r w:rsidR="00AF14F2">
              <w:rPr>
                <w:noProof/>
              </w:rPr>
              <w:t>lause 6.7.3.1 minor editorials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DAD3B" w:rsidR="001E41F3" w:rsidRDefault="003F5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7878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A3675" w:rsidR="001E41F3" w:rsidRDefault="0006428F">
            <w:pPr>
              <w:pStyle w:val="CRCoverPage"/>
              <w:spacing w:after="0"/>
              <w:ind w:left="100"/>
              <w:rPr>
                <w:noProof/>
              </w:rPr>
            </w:pPr>
            <w:r w:rsidRPr="0006428F">
              <w:rPr>
                <w:noProof/>
              </w:rPr>
              <w:fldChar w:fldCharType="begin"/>
            </w:r>
            <w:r w:rsidRPr="0006428F">
              <w:rPr>
                <w:noProof/>
              </w:rPr>
              <w:instrText xml:space="preserve"> DOCPROPERTY  RelatedWis  \* MERGEFORMAT </w:instrText>
            </w:r>
            <w:r w:rsidRPr="0006428F">
              <w:rPr>
                <w:noProof/>
              </w:rPr>
              <w:fldChar w:fldCharType="separate"/>
            </w:r>
            <w:r w:rsidR="008549E3">
              <w:rPr>
                <w:noProof/>
              </w:rPr>
              <w:t>TEI17</w:t>
            </w:r>
            <w:r w:rsidRPr="000642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A600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E6347">
              <w:t>5</w:t>
            </w:r>
            <w:r>
              <w:t>-</w:t>
            </w:r>
            <w:r w:rsidR="004E6347">
              <w:t>05</w:t>
            </w:r>
            <w:r>
              <w:t>-</w:t>
            </w:r>
            <w:r w:rsidR="004E634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B7E93" w:rsidR="001E41F3" w:rsidRDefault="00CE3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F269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E6347">
              <w:t>1</w:t>
            </w:r>
            <w:r w:rsidR="00AF14F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CA68D9" w:rsidR="001E41F3" w:rsidRDefault="0023117F" w:rsidP="003F5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text refers to “This version of the document”, but this does not align with drafting rules when referring to document</w:t>
            </w:r>
            <w:r w:rsidR="00C83142">
              <w:rPr>
                <w:noProof/>
              </w:rPr>
              <w:t xml:space="preserve"> being specified</w:t>
            </w:r>
            <w:r>
              <w:rPr>
                <w:noProof/>
              </w:rPr>
              <w:t>. Need to clarify that this is about the “This version of the present document”.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946FE" w:rsidR="001E41F3" w:rsidRDefault="003F54FE" w:rsidP="00CE3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#1:</w:t>
            </w:r>
            <w:r w:rsidR="00CE3A37">
              <w:rPr>
                <w:noProof/>
              </w:rPr>
              <w:t xml:space="preserve"> clarify that this refers to the “present document”.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5C5379" w:rsidR="001E41F3" w:rsidRDefault="00CE3A37" w:rsidP="003F5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clarify to “which document” is being referred.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FD0E4" w:rsidR="001E41F3" w:rsidRDefault="003F54FE" w:rsidP="003F5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23117F">
              <w:rPr>
                <w:noProof/>
              </w:rPr>
              <w:t>.7.3.1.2, 6.7.3.1.3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46450" w:rsidR="001E41F3" w:rsidRDefault="003F5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94521" w:rsidR="001E41F3" w:rsidRDefault="003F5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3FDC454" w:rsidR="001E41F3" w:rsidRDefault="003F5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5631C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549E3">
              <w:rPr>
                <w:noProof/>
              </w:rPr>
              <w:t>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AB08B" w14:textId="279D811B" w:rsidR="001B1CEC" w:rsidRDefault="00CD4E7C" w:rsidP="00F55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  <w:bookmarkStart w:id="1" w:name="_Toc34300917"/>
      <w:bookmarkStart w:id="2" w:name="_Toc43730746"/>
      <w:bookmarkStart w:id="3" w:name="_Toc178069204"/>
    </w:p>
    <w:bookmarkEnd w:id="1"/>
    <w:bookmarkEnd w:id="2"/>
    <w:bookmarkEnd w:id="3"/>
    <w:p w14:paraId="2145362A" w14:textId="77777777" w:rsidR="00AF14F2" w:rsidRDefault="00AF14F2" w:rsidP="00AF14F2">
      <w:pPr>
        <w:pStyle w:val="B2"/>
        <w:rPr>
          <w:lang w:val="en-US"/>
        </w:rPr>
      </w:pPr>
    </w:p>
    <w:p w14:paraId="773BA38D" w14:textId="77777777" w:rsidR="00AF14F2" w:rsidRDefault="00AF14F2" w:rsidP="00AF14F2">
      <w:pPr>
        <w:pStyle w:val="Heading5"/>
        <w:rPr>
          <w:noProof/>
        </w:rPr>
      </w:pPr>
      <w:bookmarkStart w:id="4" w:name="_Toc178087370"/>
      <w:r>
        <w:rPr>
          <w:noProof/>
        </w:rPr>
        <w:t>6.7.3.1.2</w:t>
      </w:r>
      <w:r>
        <w:rPr>
          <w:noProof/>
        </w:rPr>
        <w:tab/>
        <w:t>Estimated Virtualized Network Function (VNF) energy consumption</w:t>
      </w:r>
      <w:bookmarkEnd w:id="4"/>
    </w:p>
    <w:p w14:paraId="45FE3E33" w14:textId="77777777" w:rsidR="00AF14F2" w:rsidRDefault="00AF14F2" w:rsidP="00AF14F2">
      <w:pPr>
        <w:pStyle w:val="B1"/>
      </w:pPr>
      <w:r>
        <w:t xml:space="preserve">a) </w:t>
      </w:r>
      <w:proofErr w:type="spellStart"/>
      <w:proofErr w:type="gramStart"/>
      <w:r>
        <w:t>EC</w:t>
      </w:r>
      <w:r>
        <w:rPr>
          <w:vertAlign w:val="subscript"/>
        </w:rPr>
        <w:t>VNF,estimated</w:t>
      </w:r>
      <w:proofErr w:type="spellEnd"/>
      <w:proofErr w:type="gramEnd"/>
    </w:p>
    <w:p w14:paraId="45A50C9C" w14:textId="77777777" w:rsidR="00AF14F2" w:rsidRDefault="00AF14F2" w:rsidP="00AF14F2">
      <w:pPr>
        <w:pStyle w:val="B1"/>
      </w:pPr>
      <w:r>
        <w:t>b) A KPI that gives an estimation of the energy consumption of a VNF. This KPI is obtained by summing up the estimated energy consumption of its constituent Virtualized Network Function Components (VNFC). The unit of this KPI is J.</w:t>
      </w:r>
    </w:p>
    <w:p w14:paraId="67E18D98" w14:textId="5026A732" w:rsidR="00AF14F2" w:rsidRDefault="00AF14F2" w:rsidP="00AF14F2">
      <w:pPr>
        <w:pStyle w:val="B1"/>
      </w:pPr>
      <w:r>
        <w:t xml:space="preserve">c) </w:t>
      </w:r>
      <w:r>
        <w:rPr>
          <w:noProof/>
          <w:lang w:val="fr-FR" w:eastAsia="fr-FR"/>
        </w:rPr>
        <w:drawing>
          <wp:inline distT="0" distB="0" distL="0" distR="0" wp14:anchorId="08A8F727" wp14:editId="00E4448E">
            <wp:extent cx="3566160" cy="365760"/>
            <wp:effectExtent l="0" t="0" r="0" b="0"/>
            <wp:docPr id="70750423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1E0A7" w14:textId="3BD89F47" w:rsidR="00AF14F2" w:rsidDel="00AF14F2" w:rsidRDefault="00AF14F2" w:rsidP="00AF14F2">
      <w:pPr>
        <w:pStyle w:val="B1"/>
        <w:jc w:val="center"/>
        <w:rPr>
          <w:del w:id="5" w:author="docomo" w:date="2025-05-08T12:32:00Z" w16du:dateUtc="2025-05-08T10:32:00Z"/>
        </w:rPr>
      </w:pPr>
    </w:p>
    <w:p w14:paraId="0A1437BE" w14:textId="77777777" w:rsidR="00AF14F2" w:rsidRDefault="00AF14F2" w:rsidP="00AF14F2">
      <w:pPr>
        <w:pStyle w:val="B1"/>
      </w:pPr>
      <w:r>
        <w:t xml:space="preserve">d) </w:t>
      </w:r>
      <w:proofErr w:type="spellStart"/>
      <w:r>
        <w:t>ManagedFunction</w:t>
      </w:r>
      <w:proofErr w:type="spellEnd"/>
    </w:p>
    <w:p w14:paraId="44AB3C08" w14:textId="1C21F62D" w:rsidR="00AF14F2" w:rsidRDefault="00AF14F2" w:rsidP="00AF14F2">
      <w:pPr>
        <w:pStyle w:val="B1"/>
      </w:pPr>
      <w:r>
        <w:t xml:space="preserve">e) In this version of the </w:t>
      </w:r>
      <w:ins w:id="6" w:author="docomo" w:date="2025-05-08T12:31:00Z" w16du:dateUtc="2025-05-08T10:31:00Z">
        <w:r>
          <w:t xml:space="preserve">present </w:t>
        </w:r>
      </w:ins>
      <w:r>
        <w:t>document, the energy consumption of the VNFC is estimated as per clause 6.7.3.</w:t>
      </w:r>
      <w:r w:rsidRPr="00BA157F">
        <w:t>1.3</w:t>
      </w:r>
      <w:r>
        <w:t>.</w:t>
      </w:r>
    </w:p>
    <w:p w14:paraId="782AC7BC" w14:textId="4B67655D" w:rsidR="00AF14F2" w:rsidRDefault="00AF14F2" w:rsidP="00AF14F2">
      <w:pPr>
        <w:pStyle w:val="Heading5"/>
        <w:rPr>
          <w:noProof/>
        </w:rPr>
      </w:pPr>
      <w:bookmarkStart w:id="7" w:name="_Toc178087371"/>
      <w:r>
        <w:rPr>
          <w:noProof/>
        </w:rPr>
        <w:t>6.7.3.1.3</w:t>
      </w:r>
      <w:r>
        <w:rPr>
          <w:noProof/>
        </w:rPr>
        <w:tab/>
        <w:t>Estimated Virtualized Network Function Component (VNFC) energy consumption</w:t>
      </w:r>
      <w:bookmarkEnd w:id="7"/>
    </w:p>
    <w:p w14:paraId="1C3D666B" w14:textId="77777777" w:rsidR="00AF14F2" w:rsidRDefault="00AF14F2" w:rsidP="00AF14F2">
      <w:pPr>
        <w:pStyle w:val="B1"/>
      </w:pPr>
      <w:r>
        <w:t xml:space="preserve">a) </w:t>
      </w:r>
      <w:proofErr w:type="spellStart"/>
      <w:proofErr w:type="gramStart"/>
      <w:r>
        <w:t>EC</w:t>
      </w:r>
      <w:r>
        <w:rPr>
          <w:vertAlign w:val="subscript"/>
        </w:rPr>
        <w:t>VNFC,estimated</w:t>
      </w:r>
      <w:proofErr w:type="spellEnd"/>
      <w:proofErr w:type="gramEnd"/>
    </w:p>
    <w:p w14:paraId="7A8ED8BB" w14:textId="75D14B37" w:rsidR="00AF14F2" w:rsidRDefault="00AF14F2" w:rsidP="00AF14F2">
      <w:pPr>
        <w:pStyle w:val="B1"/>
      </w:pPr>
      <w:r>
        <w:t xml:space="preserve">b) A KPI that gives an estimation of the energy consumption of a VNFC. In this version of the </w:t>
      </w:r>
      <w:ins w:id="8" w:author="docomo" w:date="2025-05-08T12:45:00Z" w16du:dateUtc="2025-05-08T10:45:00Z">
        <w:r w:rsidR="00476AA3">
          <w:t xml:space="preserve">present </w:t>
        </w:r>
      </w:ins>
      <w:r>
        <w:t>document, this KPI is obtained by taking the estimated energy consumption of the virtual compute resource instance on which the VNFC runs. The unit of this KPI is J.</w:t>
      </w:r>
    </w:p>
    <w:p w14:paraId="551D712C" w14:textId="2C0E8D6A" w:rsidR="00AF14F2" w:rsidRDefault="00AF14F2" w:rsidP="00AF14F2">
      <w:pPr>
        <w:pStyle w:val="B1"/>
      </w:pPr>
      <w:r>
        <w:t xml:space="preserve">c) </w:t>
      </w:r>
      <w:r>
        <w:rPr>
          <w:noProof/>
          <w:lang w:val="fr-FR" w:eastAsia="fr-FR"/>
        </w:rPr>
        <w:drawing>
          <wp:inline distT="0" distB="0" distL="0" distR="0" wp14:anchorId="551E4DE9" wp14:editId="0F041E64">
            <wp:extent cx="4572000" cy="274320"/>
            <wp:effectExtent l="0" t="0" r="0" b="0"/>
            <wp:docPr id="55654276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B8CE8" w14:textId="1A9CBF0E" w:rsidR="00AF14F2" w:rsidDel="00AF14F2" w:rsidRDefault="00AF14F2" w:rsidP="00AF14F2">
      <w:pPr>
        <w:pStyle w:val="B1"/>
        <w:jc w:val="center"/>
        <w:rPr>
          <w:del w:id="9" w:author="docomo" w:date="2025-05-08T12:32:00Z" w16du:dateUtc="2025-05-08T10:32:00Z"/>
        </w:rPr>
      </w:pPr>
    </w:p>
    <w:p w14:paraId="35A99E03" w14:textId="77777777" w:rsidR="00AF14F2" w:rsidRDefault="00AF14F2" w:rsidP="00AF14F2">
      <w:pPr>
        <w:pStyle w:val="B1"/>
      </w:pPr>
      <w:r>
        <w:t xml:space="preserve">d) </w:t>
      </w:r>
      <w:proofErr w:type="spellStart"/>
      <w:r>
        <w:t>ManagedFunction</w:t>
      </w:r>
      <w:proofErr w:type="spellEnd"/>
    </w:p>
    <w:p w14:paraId="471FAAFD" w14:textId="1012BAE6" w:rsidR="00AF14F2" w:rsidRDefault="00AF14F2" w:rsidP="00AF14F2">
      <w:pPr>
        <w:pStyle w:val="B1"/>
      </w:pPr>
      <w:r>
        <w:t xml:space="preserve">e) In this version of the </w:t>
      </w:r>
      <w:ins w:id="10" w:author="docomo" w:date="2025-05-08T12:32:00Z" w16du:dateUtc="2025-05-08T10:32:00Z">
        <w:r>
          <w:t xml:space="preserve">present </w:t>
        </w:r>
      </w:ins>
      <w:r>
        <w:t>document, the energy consumption of the virtual compute resource instance is estimated based on its mean vCPU usage, as per clause 6.7.3.</w:t>
      </w:r>
      <w:r w:rsidRPr="00BA157F">
        <w:t>1.4</w:t>
      </w:r>
      <w:r>
        <w:t>.</w:t>
      </w:r>
      <w:r w:rsidRPr="00BA157F">
        <w:t xml:space="preserve"> The method for calculating </w:t>
      </w:r>
      <w:proofErr w:type="spellStart"/>
      <w:proofErr w:type="gramStart"/>
      <w:r>
        <w:t>EC</w:t>
      </w:r>
      <w:r w:rsidRPr="002348F5">
        <w:rPr>
          <w:vertAlign w:val="subscript"/>
        </w:rPr>
        <w:t>VNFC,estimated</w:t>
      </w:r>
      <w:proofErr w:type="spellEnd"/>
      <w:proofErr w:type="gramEnd"/>
      <w:r w:rsidRPr="00BA157F">
        <w:t xml:space="preserve"> is described in TS 28.310 [9] clause 6.</w:t>
      </w:r>
      <w:r>
        <w:t>3</w:t>
      </w:r>
      <w:r w:rsidRPr="00BA157F">
        <w:t>.2.2.1.</w:t>
      </w:r>
    </w:p>
    <w:p w14:paraId="67615D76" w14:textId="77777777" w:rsidR="00BA5238" w:rsidRDefault="00BA5238" w:rsidP="00BA5238">
      <w:pPr>
        <w:rPr>
          <w:noProof/>
        </w:rPr>
      </w:pPr>
    </w:p>
    <w:p w14:paraId="1D4B63EB" w14:textId="77777777" w:rsidR="00BA5238" w:rsidRPr="009230CB" w:rsidRDefault="00BA5238" w:rsidP="00BA5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7044DEFF" w14:textId="77777777" w:rsidR="00BA5238" w:rsidRDefault="00BA5238" w:rsidP="00BA5238">
      <w:pPr>
        <w:rPr>
          <w:noProof/>
        </w:rPr>
      </w:pPr>
    </w:p>
    <w:p w14:paraId="17EC82C4" w14:textId="77777777" w:rsidR="00BA5238" w:rsidRDefault="00BA5238">
      <w:pPr>
        <w:rPr>
          <w:noProof/>
        </w:rPr>
      </w:pPr>
    </w:p>
    <w:sectPr w:rsidR="00BA52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422A0" w14:textId="77777777" w:rsidR="00BE5B9C" w:rsidRDefault="00BE5B9C">
      <w:r>
        <w:separator/>
      </w:r>
    </w:p>
  </w:endnote>
  <w:endnote w:type="continuationSeparator" w:id="0">
    <w:p w14:paraId="182F00B6" w14:textId="77777777" w:rsidR="00BE5B9C" w:rsidRDefault="00BE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53B03" w14:textId="77777777" w:rsidR="00BE5B9C" w:rsidRDefault="00BE5B9C">
      <w:r>
        <w:separator/>
      </w:r>
    </w:p>
  </w:footnote>
  <w:footnote w:type="continuationSeparator" w:id="0">
    <w:p w14:paraId="675B79AC" w14:textId="77777777" w:rsidR="00BE5B9C" w:rsidRDefault="00BE5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5DC7"/>
    <w:rsid w:val="00022E4A"/>
    <w:rsid w:val="00031662"/>
    <w:rsid w:val="0006428F"/>
    <w:rsid w:val="0006507B"/>
    <w:rsid w:val="00070E09"/>
    <w:rsid w:val="000A6394"/>
    <w:rsid w:val="000B7FED"/>
    <w:rsid w:val="000C038A"/>
    <w:rsid w:val="000C31A3"/>
    <w:rsid w:val="000C3880"/>
    <w:rsid w:val="000C6598"/>
    <w:rsid w:val="000D44B3"/>
    <w:rsid w:val="000F1FAC"/>
    <w:rsid w:val="000F2E79"/>
    <w:rsid w:val="000F374E"/>
    <w:rsid w:val="0011442F"/>
    <w:rsid w:val="00145D43"/>
    <w:rsid w:val="00162F10"/>
    <w:rsid w:val="0016457A"/>
    <w:rsid w:val="00192C46"/>
    <w:rsid w:val="001A08B3"/>
    <w:rsid w:val="001A7B60"/>
    <w:rsid w:val="001B09D9"/>
    <w:rsid w:val="001B1CEC"/>
    <w:rsid w:val="001B52F0"/>
    <w:rsid w:val="001B7A65"/>
    <w:rsid w:val="001E41F3"/>
    <w:rsid w:val="00211EDC"/>
    <w:rsid w:val="0023117F"/>
    <w:rsid w:val="00236E31"/>
    <w:rsid w:val="0026004D"/>
    <w:rsid w:val="002640DD"/>
    <w:rsid w:val="00265504"/>
    <w:rsid w:val="00275D12"/>
    <w:rsid w:val="00284FEB"/>
    <w:rsid w:val="00285241"/>
    <w:rsid w:val="002860C4"/>
    <w:rsid w:val="002B5741"/>
    <w:rsid w:val="002E472E"/>
    <w:rsid w:val="002F2DAD"/>
    <w:rsid w:val="0030449D"/>
    <w:rsid w:val="00305409"/>
    <w:rsid w:val="003408EB"/>
    <w:rsid w:val="0034225B"/>
    <w:rsid w:val="003526E8"/>
    <w:rsid w:val="003609EF"/>
    <w:rsid w:val="0036231A"/>
    <w:rsid w:val="00374DD4"/>
    <w:rsid w:val="003C371C"/>
    <w:rsid w:val="003E1A36"/>
    <w:rsid w:val="003E25B3"/>
    <w:rsid w:val="003F1C31"/>
    <w:rsid w:val="003F54FE"/>
    <w:rsid w:val="00410371"/>
    <w:rsid w:val="004242F1"/>
    <w:rsid w:val="00476AA3"/>
    <w:rsid w:val="004A2A4B"/>
    <w:rsid w:val="004B75B7"/>
    <w:rsid w:val="004E6347"/>
    <w:rsid w:val="00500D8D"/>
    <w:rsid w:val="005141D9"/>
    <w:rsid w:val="0051580D"/>
    <w:rsid w:val="0053283C"/>
    <w:rsid w:val="00542BA4"/>
    <w:rsid w:val="00547111"/>
    <w:rsid w:val="00592D74"/>
    <w:rsid w:val="0059361A"/>
    <w:rsid w:val="005A5723"/>
    <w:rsid w:val="005C085E"/>
    <w:rsid w:val="005E2C44"/>
    <w:rsid w:val="005F1F15"/>
    <w:rsid w:val="00621188"/>
    <w:rsid w:val="006257ED"/>
    <w:rsid w:val="00630609"/>
    <w:rsid w:val="00636249"/>
    <w:rsid w:val="00653DE4"/>
    <w:rsid w:val="00665C47"/>
    <w:rsid w:val="00667EBE"/>
    <w:rsid w:val="00692BAF"/>
    <w:rsid w:val="00695808"/>
    <w:rsid w:val="006A181B"/>
    <w:rsid w:val="006B46FB"/>
    <w:rsid w:val="006E21FB"/>
    <w:rsid w:val="007149C3"/>
    <w:rsid w:val="007458F2"/>
    <w:rsid w:val="00766F42"/>
    <w:rsid w:val="00792342"/>
    <w:rsid w:val="007977A8"/>
    <w:rsid w:val="007B512A"/>
    <w:rsid w:val="007C2097"/>
    <w:rsid w:val="007D6A07"/>
    <w:rsid w:val="007E1669"/>
    <w:rsid w:val="007F1077"/>
    <w:rsid w:val="007F2B4D"/>
    <w:rsid w:val="007F4A3B"/>
    <w:rsid w:val="007F7259"/>
    <w:rsid w:val="008040A8"/>
    <w:rsid w:val="00804EDB"/>
    <w:rsid w:val="008232ED"/>
    <w:rsid w:val="00823CA1"/>
    <w:rsid w:val="008279FA"/>
    <w:rsid w:val="0084751C"/>
    <w:rsid w:val="00854560"/>
    <w:rsid w:val="008549E3"/>
    <w:rsid w:val="008626E7"/>
    <w:rsid w:val="00870EE7"/>
    <w:rsid w:val="008863B9"/>
    <w:rsid w:val="008A45A6"/>
    <w:rsid w:val="008D3CCC"/>
    <w:rsid w:val="008F08DD"/>
    <w:rsid w:val="008F3789"/>
    <w:rsid w:val="008F686C"/>
    <w:rsid w:val="00912429"/>
    <w:rsid w:val="009148DE"/>
    <w:rsid w:val="00941E30"/>
    <w:rsid w:val="009531B0"/>
    <w:rsid w:val="009741B3"/>
    <w:rsid w:val="009777D9"/>
    <w:rsid w:val="00991B88"/>
    <w:rsid w:val="009A5753"/>
    <w:rsid w:val="009A579D"/>
    <w:rsid w:val="009B350E"/>
    <w:rsid w:val="009D238A"/>
    <w:rsid w:val="009E3297"/>
    <w:rsid w:val="009F16AA"/>
    <w:rsid w:val="009F734F"/>
    <w:rsid w:val="00A117D5"/>
    <w:rsid w:val="00A246B6"/>
    <w:rsid w:val="00A32287"/>
    <w:rsid w:val="00A47E70"/>
    <w:rsid w:val="00A50CF0"/>
    <w:rsid w:val="00A75246"/>
    <w:rsid w:val="00A7671C"/>
    <w:rsid w:val="00A966CF"/>
    <w:rsid w:val="00AA2CBC"/>
    <w:rsid w:val="00AC5820"/>
    <w:rsid w:val="00AD1CD8"/>
    <w:rsid w:val="00AD3A35"/>
    <w:rsid w:val="00AE4C03"/>
    <w:rsid w:val="00AF14F2"/>
    <w:rsid w:val="00AF525C"/>
    <w:rsid w:val="00AF6120"/>
    <w:rsid w:val="00B130AE"/>
    <w:rsid w:val="00B258BB"/>
    <w:rsid w:val="00B25D6B"/>
    <w:rsid w:val="00B35E98"/>
    <w:rsid w:val="00B55E66"/>
    <w:rsid w:val="00B67B97"/>
    <w:rsid w:val="00B75F22"/>
    <w:rsid w:val="00B81BC1"/>
    <w:rsid w:val="00B94BD5"/>
    <w:rsid w:val="00B968C8"/>
    <w:rsid w:val="00BA3EC5"/>
    <w:rsid w:val="00BA51D9"/>
    <w:rsid w:val="00BA5238"/>
    <w:rsid w:val="00BB00B6"/>
    <w:rsid w:val="00BB597B"/>
    <w:rsid w:val="00BB5DFC"/>
    <w:rsid w:val="00BD279D"/>
    <w:rsid w:val="00BD6BB8"/>
    <w:rsid w:val="00BE5B9C"/>
    <w:rsid w:val="00C32B00"/>
    <w:rsid w:val="00C66BA2"/>
    <w:rsid w:val="00C72AEC"/>
    <w:rsid w:val="00C83142"/>
    <w:rsid w:val="00C870F6"/>
    <w:rsid w:val="00C95985"/>
    <w:rsid w:val="00CC5026"/>
    <w:rsid w:val="00CC5353"/>
    <w:rsid w:val="00CC68D0"/>
    <w:rsid w:val="00CD4E7C"/>
    <w:rsid w:val="00CE1964"/>
    <w:rsid w:val="00CE3A37"/>
    <w:rsid w:val="00D03F9A"/>
    <w:rsid w:val="00D06D51"/>
    <w:rsid w:val="00D24991"/>
    <w:rsid w:val="00D43B38"/>
    <w:rsid w:val="00D50255"/>
    <w:rsid w:val="00D66520"/>
    <w:rsid w:val="00D84AE9"/>
    <w:rsid w:val="00D9124E"/>
    <w:rsid w:val="00D9451A"/>
    <w:rsid w:val="00DB0647"/>
    <w:rsid w:val="00DB476E"/>
    <w:rsid w:val="00DC7CBA"/>
    <w:rsid w:val="00DD4660"/>
    <w:rsid w:val="00DE097E"/>
    <w:rsid w:val="00DE34CF"/>
    <w:rsid w:val="00E13F3D"/>
    <w:rsid w:val="00E174EC"/>
    <w:rsid w:val="00E2292B"/>
    <w:rsid w:val="00E30227"/>
    <w:rsid w:val="00E34898"/>
    <w:rsid w:val="00E8048D"/>
    <w:rsid w:val="00E81E4A"/>
    <w:rsid w:val="00E83141"/>
    <w:rsid w:val="00EA30C7"/>
    <w:rsid w:val="00EB09B7"/>
    <w:rsid w:val="00EC61A7"/>
    <w:rsid w:val="00ED7C4C"/>
    <w:rsid w:val="00EE0465"/>
    <w:rsid w:val="00EE7D7C"/>
    <w:rsid w:val="00EE7EB7"/>
    <w:rsid w:val="00EF25B6"/>
    <w:rsid w:val="00F00E29"/>
    <w:rsid w:val="00F029AF"/>
    <w:rsid w:val="00F02DE3"/>
    <w:rsid w:val="00F07DD9"/>
    <w:rsid w:val="00F25D98"/>
    <w:rsid w:val="00F276DF"/>
    <w:rsid w:val="00F300FB"/>
    <w:rsid w:val="00F46AD2"/>
    <w:rsid w:val="00F55896"/>
    <w:rsid w:val="00F8487D"/>
    <w:rsid w:val="00FA1C8A"/>
    <w:rsid w:val="00FB6386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BA52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A523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A523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A52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52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D4E7C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F55896"/>
    <w:rPr>
      <w:rFonts w:eastAsia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C61A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37C6C-27AC-4B22-B23C-A6FC041D1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E3094-31AC-4F02-A5A6-7A17D94F1A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6CA4F0-E87B-4658-A18C-78D8E88C340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2</cp:revision>
  <cp:lastPrinted>1899-12-31T23:00:00Z</cp:lastPrinted>
  <dcterms:created xsi:type="dcterms:W3CDTF">2025-05-09T09:41:00Z</dcterms:created>
  <dcterms:modified xsi:type="dcterms:W3CDTF">2025-05-09T09:41:00Z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0x010100276BB00055C1104EAD39324CCAC79946</vt:lpwstr>
  </property>
  <property fmtid="{D5CDD505-2E9C-101B-9397-08002B2CF9AE}" pid="22" name="MediaServiceImageTags">
    <vt:lpwstr/>
  </property>
</Properties>
</file>